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1564D5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#61</w:t>
      </w:r>
      <w:r>
        <w:rPr>
          <w:rFonts w:ascii="Arial" w:hAnsi="Arial" w:cs="Arial"/>
          <w:b/>
          <w:bCs/>
          <w:sz w:val="24"/>
          <w:szCs w:val="24"/>
        </w:rPr>
        <w:tab/>
        <w:t>S3i16</w:t>
      </w:r>
      <w:r w:rsidR="00F675C7">
        <w:rPr>
          <w:rFonts w:ascii="Arial" w:hAnsi="Arial" w:cs="Arial"/>
          <w:b/>
          <w:bCs/>
          <w:sz w:val="24"/>
          <w:szCs w:val="24"/>
        </w:rPr>
        <w:t>0166</w:t>
      </w:r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 xml:space="preserve">Revised from </w:t>
      </w:r>
    </w:p>
    <w:p w:rsidR="001564D5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</w:t>
      </w:r>
      <w:r w:rsidR="00DA33E5">
        <w:rPr>
          <w:rFonts w:ascii="Arial" w:hAnsi="Arial" w:cs="Arial"/>
          <w:b/>
        </w:rPr>
        <w:t>7</w:t>
      </w:r>
      <w:bookmarkStart w:id="2" w:name="_GoBack"/>
      <w:bookmarkEnd w:id="2"/>
      <w:r>
        <w:rPr>
          <w:rFonts w:ascii="Arial" w:hAnsi="Arial" w:cs="Arial"/>
          <w:b/>
        </w:rPr>
        <w:t xml:space="preserve"> to LIV</w:t>
      </w:r>
      <w:r w:rsidR="00F675C7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</w:t>
      </w:r>
      <w:r w:rsidR="00E32C8C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, </w:t>
      </w:r>
      <w:proofErr w:type="spellStart"/>
      <w:r w:rsidR="00E32C8C">
        <w:rPr>
          <w:rFonts w:ascii="Arial" w:hAnsi="Arial" w:cs="Arial"/>
        </w:rPr>
        <w:t>undetectability</w:t>
      </w:r>
      <w:proofErr w:type="spellEnd"/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E32C8C" w:rsidRDefault="00E32C8C" w:rsidP="00E32C8C">
      <w:pPr>
        <w:pStyle w:val="berschrift2"/>
        <w:rPr>
          <w:rFonts w:eastAsia="SimSun"/>
          <w:lang w:eastAsia="zh-CN"/>
        </w:rPr>
      </w:pPr>
      <w:bookmarkStart w:id="3" w:name="_Toc442729302"/>
      <w:bookmarkStart w:id="4" w:name="_Toc442729886"/>
      <w:bookmarkEnd w:id="0"/>
      <w:bookmarkEnd w:id="1"/>
      <w:r>
        <w:t>5.7</w:t>
      </w:r>
      <w:r>
        <w:tab/>
      </w:r>
      <w:r>
        <w:rPr>
          <w:rFonts w:eastAsia="SimSun"/>
        </w:rPr>
        <w:t xml:space="preserve">Key Issue #7 – Maintaining intra-PLMN and inter-PLMN LI </w:t>
      </w:r>
      <w:proofErr w:type="spellStart"/>
      <w:r>
        <w:rPr>
          <w:rFonts w:eastAsia="SimSun"/>
        </w:rPr>
        <w:t>undetectability</w:t>
      </w:r>
      <w:bookmarkEnd w:id="3"/>
      <w:bookmarkEnd w:id="4"/>
      <w:proofErr w:type="spellEnd"/>
    </w:p>
    <w:p w:rsidR="00E32C8C" w:rsidRDefault="00E32C8C" w:rsidP="00E32C8C">
      <w:pPr>
        <w:pStyle w:val="berschrift3"/>
        <w:rPr>
          <w:ins w:id="5" w:author="DCM" w:date="2016-04-17T17:54:00Z"/>
          <w:rFonts w:eastAsia="SimSun"/>
        </w:rPr>
      </w:pPr>
      <w:bookmarkStart w:id="6" w:name="_Toc442729303"/>
      <w:bookmarkStart w:id="7" w:name="_Toc442729887"/>
      <w:r>
        <w:rPr>
          <w:rFonts w:eastAsia="SimSun"/>
        </w:rPr>
        <w:t>5.7.1</w:t>
      </w:r>
      <w:r>
        <w:rPr>
          <w:rFonts w:eastAsia="SimSun"/>
        </w:rPr>
        <w:tab/>
        <w:t>Description</w:t>
      </w:r>
      <w:bookmarkEnd w:id="6"/>
      <w:bookmarkEnd w:id="7"/>
    </w:p>
    <w:p w:rsidR="00E32C8C" w:rsidRPr="006B1302" w:rsidRDefault="00E32C8C">
      <w:pPr>
        <w:rPr>
          <w:rPrChange w:id="8" w:author="DCM" w:date="2016-04-17T17:54:00Z">
            <w:rPr>
              <w:rFonts w:eastAsia="SimSun"/>
            </w:rPr>
          </w:rPrChange>
        </w:rPr>
        <w:pPrChange w:id="9" w:author="DCM" w:date="2016-04-17T17:54:00Z">
          <w:pPr>
            <w:pStyle w:val="berschrift3"/>
          </w:pPr>
        </w:pPrChange>
      </w:pPr>
      <w:ins w:id="10" w:author="DCM" w:date="2016-04-17T17:56:00Z">
        <w:r>
          <w:t>N</w:t>
        </w:r>
      </w:ins>
      <w:ins w:id="11" w:author="DCM" w:date="2016-04-17T17:54:00Z">
        <w:r>
          <w:t>either user</w:t>
        </w:r>
      </w:ins>
      <w:ins w:id="12" w:author="DCM" w:date="2016-04-17T17:55:00Z">
        <w:r>
          <w:t>s</w:t>
        </w:r>
      </w:ins>
      <w:ins w:id="13" w:author="DCM" w:date="2016-04-17T17:54:00Z">
        <w:r>
          <w:t xml:space="preserve"> nor </w:t>
        </w:r>
      </w:ins>
      <w:ins w:id="14" w:author="DCM" w:date="2016-04-17T17:55:00Z">
        <w:r>
          <w:t>home PLMN is being able to detect that a subject is targeted by LI</w:t>
        </w:r>
      </w:ins>
      <w:ins w:id="15" w:author="DCM" w:date="2016-04-17T17:56:00Z">
        <w:r>
          <w:t>.</w:t>
        </w:r>
      </w:ins>
    </w:p>
    <w:p w:rsidR="00E32C8C" w:rsidDel="00170663" w:rsidRDefault="00E32C8C" w:rsidP="00E32C8C">
      <w:pPr>
        <w:pStyle w:val="EditorsNote"/>
        <w:rPr>
          <w:del w:id="16" w:author="DCM" w:date="2016-04-17T17:56:00Z"/>
        </w:rPr>
      </w:pPr>
      <w:del w:id="17" w:author="DCM" w:date="2016-04-17T17:56:00Z">
        <w:r w:rsidDel="00170663">
          <w:delText>Editor's Note:</w:delText>
        </w:r>
        <w:r w:rsidDel="00170663">
          <w:tab/>
          <w:delText>Describe the key Issue (i.e. problem statement), including technical constraints and interpretations.</w:delText>
        </w:r>
      </w:del>
    </w:p>
    <w:p w:rsidR="00E32C8C" w:rsidRPr="00CF4079" w:rsidRDefault="00E32C8C" w:rsidP="00E32C8C">
      <w:pPr>
        <w:rPr>
          <w:lang w:eastAsia="zh-CN"/>
        </w:rPr>
      </w:pPr>
    </w:p>
    <w:p w:rsidR="00E32C8C" w:rsidRPr="00025CB8" w:rsidRDefault="00E32C8C" w:rsidP="00E32C8C">
      <w:pPr>
        <w:pStyle w:val="berschrift3"/>
        <w:rPr>
          <w:lang w:eastAsia="zh-CN"/>
        </w:rPr>
      </w:pPr>
      <w:bookmarkStart w:id="18" w:name="_Toc442729304"/>
      <w:bookmarkStart w:id="19" w:name="_Toc442729888"/>
      <w:r>
        <w:rPr>
          <w:lang w:eastAsia="zh-CN"/>
        </w:rPr>
        <w:t>5.7.2</w:t>
      </w:r>
      <w:r>
        <w:rPr>
          <w:lang w:eastAsia="zh-CN"/>
        </w:rPr>
        <w:tab/>
        <w:t>Architectural Requirements</w:t>
      </w:r>
      <w:bookmarkEnd w:id="18"/>
      <w:bookmarkEnd w:id="19"/>
      <w:r>
        <w:rPr>
          <w:lang w:eastAsia="zh-CN"/>
        </w:rPr>
        <w:t xml:space="preserve"> </w:t>
      </w:r>
    </w:p>
    <w:p w:rsidR="00E32C8C" w:rsidRDefault="00E32C8C">
      <w:pPr>
        <w:pPrChange w:id="20" w:author="DCM" w:date="2016-04-14T19:03:00Z">
          <w:pPr>
            <w:pStyle w:val="EditorsNote"/>
          </w:pPr>
        </w:pPrChange>
      </w:pPr>
      <w:del w:id="21" w:author="DCM" w:date="2016-04-17T17:56:00Z">
        <w:r w:rsidDel="00170663">
          <w:delText>Editor's Note:</w:delText>
        </w:r>
        <w:r w:rsidDel="00170663">
          <w:tab/>
          <w:delText xml:space="preserve">Capture agreements on architectural requirements for solving the key issue. This </w:delText>
        </w:r>
        <w:r w:rsidDel="00170663">
          <w:rPr>
            <w:rFonts w:eastAsia="SimSun"/>
            <w:kern w:val="2"/>
            <w:lang w:eastAsia="zh-CN"/>
          </w:rPr>
          <w:delText>clause </w:delText>
        </w:r>
        <w:r w:rsidDel="00170663">
          <w:delText>may be omitted if deemed unnecessary.</w:delText>
        </w:r>
      </w:del>
      <w:ins w:id="22" w:author="DCM" w:date="2016-04-14T19:02:00Z">
        <w:r>
          <w:t>All procedures not entirely contained with</w:t>
        </w:r>
      </w:ins>
      <w:ins w:id="23" w:author="DCM" w:date="2016-04-17T17:56:00Z">
        <w:r>
          <w:t>in</w:t>
        </w:r>
      </w:ins>
      <w:ins w:id="24" w:author="DCM" w:date="2016-04-14T19:02:00Z">
        <w:r>
          <w:t xml:space="preserve"> the LI system are performed for all inbound roaming users</w:t>
        </w:r>
      </w:ins>
      <w:ins w:id="25" w:author="DCM" w:date="2016-04-17T17:56:00Z">
        <w:r>
          <w:t>.</w:t>
        </w:r>
      </w:ins>
    </w:p>
    <w:p w:rsidR="00E32C8C" w:rsidRPr="00025CB8" w:rsidDel="00170663" w:rsidRDefault="00E32C8C" w:rsidP="00E32C8C">
      <w:pPr>
        <w:pStyle w:val="berschrift3"/>
        <w:rPr>
          <w:del w:id="26" w:author="DCM" w:date="2016-04-17T17:56:00Z"/>
          <w:lang w:eastAsia="zh-CN"/>
        </w:rPr>
      </w:pPr>
      <w:bookmarkStart w:id="27" w:name="_Toc442729305"/>
      <w:bookmarkStart w:id="28" w:name="_Toc442729889"/>
      <w:del w:id="29" w:author="DCM" w:date="2016-04-17T17:56:00Z">
        <w:r w:rsidDel="00170663">
          <w:rPr>
            <w:lang w:eastAsia="zh-CN"/>
          </w:rPr>
          <w:delText>5.7.3</w:delText>
        </w:r>
        <w:r w:rsidDel="00170663">
          <w:rPr>
            <w:lang w:eastAsia="zh-CN"/>
          </w:rPr>
          <w:tab/>
          <w:delText>Stage 3 Requirements</w:delText>
        </w:r>
        <w:bookmarkEnd w:id="27"/>
        <w:bookmarkEnd w:id="28"/>
        <w:r w:rsidDel="00170663">
          <w:rPr>
            <w:lang w:eastAsia="zh-CN"/>
          </w:rPr>
          <w:delText xml:space="preserve"> </w:delText>
        </w:r>
      </w:del>
    </w:p>
    <w:p w:rsidR="00E32C8C" w:rsidDel="00170663" w:rsidRDefault="00E32C8C" w:rsidP="00E32C8C">
      <w:pPr>
        <w:pStyle w:val="EditorsNote"/>
        <w:rPr>
          <w:del w:id="30" w:author="DCM" w:date="2016-04-17T17:56:00Z"/>
        </w:rPr>
      </w:pPr>
      <w:del w:id="31" w:author="DCM" w:date="2016-04-17T17:56:00Z">
        <w:r w:rsidDel="00170663">
          <w:delText>Editor's Note:</w:delText>
        </w:r>
        <w:r w:rsidDel="00170663">
          <w:tab/>
          <w:delText xml:space="preserve">Capture agreements on Stage 3 requirements for solving the key issue. This </w:delText>
        </w:r>
        <w:r w:rsidDel="00170663">
          <w:rPr>
            <w:rFonts w:eastAsia="SimSun"/>
            <w:kern w:val="2"/>
            <w:lang w:eastAsia="zh-CN"/>
          </w:rPr>
          <w:delText>clause </w:delText>
        </w:r>
        <w:r w:rsidDel="00170663">
          <w:delText>may be omitted if deemed unnecessary.</w:delText>
        </w:r>
      </w:del>
    </w:p>
    <w:p w:rsidR="00E32C8C" w:rsidRPr="00025CB8" w:rsidDel="00170663" w:rsidRDefault="00E32C8C" w:rsidP="00E32C8C">
      <w:pPr>
        <w:pStyle w:val="berschrift3"/>
        <w:rPr>
          <w:del w:id="32" w:author="DCM" w:date="2016-04-17T17:56:00Z"/>
          <w:lang w:eastAsia="zh-CN"/>
        </w:rPr>
      </w:pPr>
      <w:bookmarkStart w:id="33" w:name="_Toc442729306"/>
      <w:bookmarkStart w:id="34" w:name="_Toc442729890"/>
      <w:del w:id="35" w:author="DCM" w:date="2016-04-17T17:56:00Z">
        <w:r w:rsidDel="00170663">
          <w:rPr>
            <w:lang w:eastAsia="zh-CN"/>
          </w:rPr>
          <w:delText>5.7.4</w:delText>
        </w:r>
        <w:r w:rsidDel="00170663">
          <w:rPr>
            <w:lang w:eastAsia="zh-CN"/>
          </w:rPr>
          <w:tab/>
          <w:delText>Solution Approaches</w:delText>
        </w:r>
        <w:bookmarkEnd w:id="33"/>
        <w:bookmarkEnd w:id="34"/>
      </w:del>
    </w:p>
    <w:p w:rsidR="00E32C8C" w:rsidDel="00170663" w:rsidRDefault="00E32C8C" w:rsidP="00E32C8C">
      <w:pPr>
        <w:pStyle w:val="EditorsNote"/>
        <w:rPr>
          <w:del w:id="36" w:author="DCM" w:date="2016-04-17T17:56:00Z"/>
        </w:rPr>
      </w:pPr>
      <w:del w:id="37" w:author="DCM" w:date="2016-04-17T17:56:00Z">
        <w:r w:rsidDel="00170663">
          <w:delText>Editor's Note:</w:delText>
        </w:r>
        <w:r w:rsidDel="00170663">
          <w:tab/>
          <w:delText>Describe approaches possible to solve the key issue described.</w:delText>
        </w:r>
      </w:del>
    </w:p>
    <w:p w:rsidR="00CB5A28" w:rsidRDefault="00CB5A28" w:rsidP="00CB5A2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**************************************************end of changes*******************************</w:t>
      </w:r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1564D5"/>
    <w:rsid w:val="00613BF8"/>
    <w:rsid w:val="006E73D2"/>
    <w:rsid w:val="008D05C7"/>
    <w:rsid w:val="00A01340"/>
    <w:rsid w:val="00B90609"/>
    <w:rsid w:val="00BB797D"/>
    <w:rsid w:val="00CB5A28"/>
    <w:rsid w:val="00DA33E5"/>
    <w:rsid w:val="00E32C8C"/>
    <w:rsid w:val="00F6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DCM</cp:lastModifiedBy>
  <cp:revision>3</cp:revision>
  <dcterms:created xsi:type="dcterms:W3CDTF">2016-04-19T14:36:00Z</dcterms:created>
  <dcterms:modified xsi:type="dcterms:W3CDTF">2016-04-19T14:39:00Z</dcterms:modified>
</cp:coreProperties>
</file>